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52F3F67"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9F771D">
        <w:rPr>
          <w:b/>
          <w:noProof/>
          <w:sz w:val="24"/>
        </w:rPr>
        <w:t>230</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37363" w:rsidR="001E41F3" w:rsidRPr="00410371" w:rsidRDefault="00000000" w:rsidP="00E13F3D">
            <w:pPr>
              <w:pStyle w:val="CRCoverPage"/>
              <w:spacing w:after="0"/>
              <w:jc w:val="right"/>
              <w:rPr>
                <w:b/>
                <w:noProof/>
                <w:sz w:val="28"/>
              </w:rPr>
            </w:pPr>
            <w:fldSimple w:instr=" DOCPROPERTY  Spec#  \* MERGEFORMAT ">
              <w:r w:rsidR="009D690A">
                <w:rPr>
                  <w:b/>
                  <w:noProof/>
                  <w:sz w:val="28"/>
                </w:rPr>
                <w:t>29.53</w:t>
              </w:r>
              <w:r w:rsidR="003C1DAE">
                <w:rPr>
                  <w:b/>
                  <w:noProof/>
                  <w:sz w:val="28"/>
                </w:rPr>
                <w:t>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28425" w:rsidR="001E41F3" w:rsidRPr="00410371" w:rsidRDefault="009D690A" w:rsidP="00547111">
            <w:pPr>
              <w:pStyle w:val="CRCoverPage"/>
              <w:spacing w:after="0"/>
              <w:rPr>
                <w:noProof/>
              </w:rPr>
            </w:pPr>
            <w:r>
              <w:t xml:space="preserve">     </w:t>
            </w:r>
            <w:r w:rsidR="009F771D">
              <w:rPr>
                <w:b/>
                <w:noProof/>
                <w:sz w:val="28"/>
              </w:rPr>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8494F" w:rsidR="001E41F3" w:rsidRPr="00410371" w:rsidRDefault="00000000" w:rsidP="00E13F3D">
            <w:pPr>
              <w:pStyle w:val="CRCoverPage"/>
              <w:spacing w:after="0"/>
              <w:jc w:val="center"/>
              <w:rPr>
                <w:b/>
                <w:noProof/>
              </w:rPr>
            </w:pPr>
            <w:fldSimple w:instr=" DOCPROPERTY  Revision  \* MERGEFORMAT ">
              <w:r w:rsidR="009D69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69E" w:rsidR="001E41F3" w:rsidRPr="00410371" w:rsidRDefault="00000000">
            <w:pPr>
              <w:pStyle w:val="CRCoverPage"/>
              <w:spacing w:after="0"/>
              <w:jc w:val="center"/>
              <w:rPr>
                <w:noProof/>
                <w:sz w:val="28"/>
              </w:rPr>
            </w:pPr>
            <w:fldSimple w:instr=" DOCPROPERTY  Version  \* MERGEFORMAT ">
              <w:r w:rsidR="009D690A">
                <w:rPr>
                  <w:b/>
                  <w:noProof/>
                  <w:sz w:val="28"/>
                </w:rPr>
                <w:t>18.</w:t>
              </w:r>
              <w:r w:rsidR="003C1DAE">
                <w:rPr>
                  <w:b/>
                  <w:noProof/>
                  <w:sz w:val="28"/>
                </w:rPr>
                <w:t>2</w:t>
              </w:r>
            </w:fldSimple>
            <w:r w:rsidR="005069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4984B" w:rsidR="001E41F3" w:rsidRDefault="00F02649">
            <w:pPr>
              <w:pStyle w:val="CRCoverPage"/>
              <w:spacing w:after="0"/>
              <w:ind w:left="100"/>
              <w:rPr>
                <w:noProof/>
              </w:rPr>
            </w:pPr>
            <w:r>
              <w:t>VPLMN with HPLMN assistance NSAC admission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13995" w:rsidR="001E41F3" w:rsidRDefault="009D690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35D72" w:rsidR="001E41F3" w:rsidRDefault="00000000">
            <w:pPr>
              <w:pStyle w:val="CRCoverPage"/>
              <w:spacing w:after="0"/>
              <w:ind w:left="100"/>
              <w:rPr>
                <w:noProof/>
              </w:rPr>
            </w:pPr>
            <w:fldSimple w:instr=" DOCPROPERTY  RelatedWis  \* MERGEFORMAT ">
              <w:r w:rsidR="009D690A">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8FA33" w:rsidR="001E41F3" w:rsidRDefault="009D690A">
            <w:pPr>
              <w:pStyle w:val="CRCoverPage"/>
              <w:spacing w:after="0"/>
              <w:ind w:left="100"/>
              <w:rPr>
                <w:noProof/>
              </w:rPr>
            </w:pPr>
            <w:r>
              <w:t>2023-08-</w:t>
            </w:r>
            <w:r w:rsidR="006910E4">
              <w:t>1</w:t>
            </w:r>
            <w:r w:rsidR="009F771D">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1D149A" w:rsidR="001E41F3" w:rsidRPr="006910E4" w:rsidRDefault="006910E4" w:rsidP="00D24991">
            <w:pPr>
              <w:pStyle w:val="CRCoverPage"/>
              <w:spacing w:after="0"/>
              <w:ind w:left="100" w:right="-609"/>
              <w:rPr>
                <w:b/>
                <w:bCs/>
                <w:noProof/>
              </w:rPr>
            </w:pPr>
            <w:r w:rsidRPr="006910E4">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7774F" w:rsidR="001E41F3" w:rsidRDefault="009D690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46B8FB" w:rsidR="001E41F3" w:rsidRDefault="006639D6">
            <w:pPr>
              <w:pStyle w:val="CRCoverPage"/>
              <w:spacing w:after="0"/>
              <w:ind w:left="100"/>
              <w:rPr>
                <w:noProof/>
              </w:rPr>
            </w:pPr>
            <w:r>
              <w:rPr>
                <w:noProof/>
              </w:rPr>
              <w:t>As per TS 23.501</w:t>
            </w:r>
            <w:r w:rsidR="006910E4">
              <w:rPr>
                <w:noProof/>
              </w:rPr>
              <w:t xml:space="preserve"> </w:t>
            </w:r>
            <w:r w:rsidR="00FC702D">
              <w:rPr>
                <w:noProof/>
              </w:rPr>
              <w:t>clause 5.15.11.3,</w:t>
            </w:r>
            <w:r>
              <w:rPr>
                <w:noProof/>
              </w:rPr>
              <w:t xml:space="preserve"> in case of roaming based on operator’s policy or SLA between the VPLMN and HPLMN, NSAC for a roaming UE can be performed in the following ways: a) VPLMN NSAC admission, b) VPLMN with HPLMN assistance admission or c) HPLMN NSAC admission. Currently, option b) is not described in the standard.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EE7A7F" w:rsidR="001E41F3" w:rsidRDefault="006639D6">
            <w:pPr>
              <w:pStyle w:val="CRCoverPage"/>
              <w:spacing w:after="0"/>
              <w:ind w:left="100"/>
              <w:rPr>
                <w:noProof/>
              </w:rPr>
            </w:pPr>
            <w:r>
              <w:rPr>
                <w:noProof/>
              </w:rPr>
              <w:t xml:space="preserve">Update the service operation description to reflect all </w:t>
            </w:r>
            <w:r w:rsidR="0086720B">
              <w:rPr>
                <w:noProof/>
              </w:rPr>
              <w:t>requirements</w:t>
            </w:r>
            <w:r>
              <w:rPr>
                <w:noProof/>
              </w:rPr>
              <w:t xml:space="preserve"> in roaming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5878C" w:rsidR="001E41F3" w:rsidRDefault="006639D6">
            <w:pPr>
              <w:pStyle w:val="CRCoverPage"/>
              <w:spacing w:after="0"/>
              <w:ind w:left="100"/>
              <w:rPr>
                <w:noProof/>
              </w:rPr>
            </w:pPr>
            <w:r>
              <w:rPr>
                <w:noProof/>
              </w:rPr>
              <w:t>Incomplete specification may lead to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2E759" w:rsidR="001E41F3" w:rsidRDefault="006639D6">
            <w:pPr>
              <w:pStyle w:val="CRCoverPage"/>
              <w:spacing w:after="0"/>
              <w:ind w:left="100"/>
              <w:rPr>
                <w:noProof/>
              </w:rPr>
            </w:pPr>
            <w:r>
              <w:rPr>
                <w:noProof/>
              </w:rPr>
              <w:t>5.2.2.2.2, 5.2.2.4.2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824A4B" w:rsidR="001E41F3" w:rsidRDefault="006639D6">
            <w:pPr>
              <w:pStyle w:val="CRCoverPage"/>
              <w:spacing w:after="0"/>
              <w:ind w:left="100"/>
              <w:rPr>
                <w:noProof/>
              </w:rPr>
            </w:pPr>
            <w:r>
              <w:rPr>
                <w:noProof/>
              </w:rPr>
              <w:t>This change does not affect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0C387F9" w14:textId="77777777" w:rsidR="00B476C7" w:rsidRDefault="00B476C7" w:rsidP="00B476C7">
      <w:pPr>
        <w:pStyle w:val="CRCoverPage"/>
        <w:spacing w:after="0"/>
        <w:rPr>
          <w:noProof/>
          <w:sz w:val="8"/>
          <w:szCs w:val="8"/>
        </w:rPr>
      </w:pPr>
      <w:bookmarkStart w:id="1" w:name="_Toc93868950"/>
      <w:bookmarkStart w:id="2" w:name="_Toc138348670"/>
    </w:p>
    <w:p w14:paraId="191B821B" w14:textId="00B6AF99" w:rsidR="00B476C7" w:rsidRPr="00B476C7" w:rsidRDefault="00B476C7" w:rsidP="00B476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8DC0256" w14:textId="4EF1461C" w:rsidR="00667398" w:rsidRPr="00127E7B" w:rsidRDefault="00667398" w:rsidP="00667398">
      <w:pPr>
        <w:pStyle w:val="Heading5"/>
      </w:pPr>
      <w:r w:rsidRPr="00127E7B">
        <w:t>5.2.2.2.2</w:t>
      </w:r>
      <w:r w:rsidRPr="00127E7B">
        <w:tab/>
        <w:t>Network slice admission control for controlling the number of UEs</w:t>
      </w:r>
      <w:bookmarkEnd w:id="1"/>
      <w:bookmarkEnd w:id="2"/>
    </w:p>
    <w:p w14:paraId="5B527B5A" w14:textId="77777777" w:rsidR="00667398" w:rsidRPr="00127E7B" w:rsidRDefault="00667398" w:rsidP="00667398">
      <w:bookmarkStart w:id="3" w:name="_Toc510696594"/>
      <w:bookmarkStart w:id="4"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06530AEF" w14:textId="77777777" w:rsidR="00667398" w:rsidRPr="00127E7B" w:rsidRDefault="00667398" w:rsidP="00667398">
      <w:pPr>
        <w:pStyle w:val="TH"/>
      </w:pPr>
      <w:r w:rsidRPr="00127E7B">
        <w:rPr>
          <w:lang w:val="fr-FR"/>
        </w:rPr>
        <w:object w:dxaOrig="9435" w:dyaOrig="3482" w14:anchorId="5F089F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4pt" o:ole="">
            <v:imagedata r:id="rId17" o:title=""/>
          </v:shape>
          <o:OLEObject Type="Embed" ProgID="Visio.Drawing.11" ShapeID="_x0000_i1025" DrawAspect="Content" ObjectID="_1753180125" r:id="rId18"/>
        </w:object>
      </w:r>
    </w:p>
    <w:p w14:paraId="3AD72121" w14:textId="77777777" w:rsidR="00667398" w:rsidRPr="00127E7B" w:rsidRDefault="00667398" w:rsidP="00667398">
      <w:pPr>
        <w:pStyle w:val="TF"/>
      </w:pPr>
      <w:r w:rsidRPr="00127E7B">
        <w:t>Figure 5.2.2.2.</w:t>
      </w:r>
      <w:r w:rsidRPr="00127E7B">
        <w:rPr>
          <w:lang w:eastAsia="zh-CN"/>
        </w:rPr>
        <w:t>2</w:t>
      </w:r>
      <w:r w:rsidRPr="00127E7B">
        <w:t xml:space="preserve">-1: </w:t>
      </w:r>
      <w:r>
        <w:t>NSAC procedure for controlling the number of UEs</w:t>
      </w:r>
    </w:p>
    <w:p w14:paraId="6A1ED291" w14:textId="77777777" w:rsidR="00667398" w:rsidRPr="00127E7B" w:rsidRDefault="00667398" w:rsidP="00667398">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slices/ues</w:t>
      </w:r>
      <w:r w:rsidRPr="00127E7B">
        <w:rPr>
          <w:rFonts w:hint="eastAsia"/>
          <w:lang w:eastAsia="zh-CN"/>
        </w:rPr>
        <w:t>) in</w:t>
      </w:r>
      <w:r w:rsidRPr="00127E7B">
        <w:t xml:space="preserve"> the NSACF.</w:t>
      </w:r>
    </w:p>
    <w:p w14:paraId="3B80EDE0" w14:textId="77777777" w:rsidR="00667398" w:rsidRPr="00127E7B" w:rsidRDefault="00667398" w:rsidP="00667398">
      <w:pPr>
        <w:pStyle w:val="B1"/>
      </w:pPr>
      <w:r w:rsidRPr="008A555E">
        <w:tab/>
        <w:t xml:space="preserve">The payload body of the </w:t>
      </w:r>
      <w:r w:rsidRPr="008A555E">
        <w:rPr>
          <w:rFonts w:hint="eastAsia"/>
        </w:rPr>
        <w:t>P</w:t>
      </w:r>
      <w:r w:rsidRPr="008A555E">
        <w:t>OST request shall contain the input data structure (i.e. UeACRequestData) for network slice admission control, which shall contain the following information:</w:t>
      </w:r>
    </w:p>
    <w:p w14:paraId="5C32851D" w14:textId="77777777" w:rsidR="00667398" w:rsidRPr="00127E7B" w:rsidRDefault="00667398" w:rsidP="00667398">
      <w:pPr>
        <w:pStyle w:val="B2"/>
      </w:pPr>
      <w:r w:rsidRPr="00127E7B">
        <w:t>-</w:t>
      </w:r>
      <w:r w:rsidRPr="00127E7B">
        <w:tab/>
        <w:t>the SUPI</w:t>
      </w:r>
      <w:r>
        <w:t>(s)</w:t>
      </w:r>
      <w:r w:rsidRPr="00127E7B">
        <w:t xml:space="preserve"> of the UE</w:t>
      </w:r>
      <w:r>
        <w:t>(s)</w:t>
      </w:r>
      <w:r w:rsidRPr="00127E7B">
        <w:t>;</w:t>
      </w:r>
    </w:p>
    <w:p w14:paraId="1929821A" w14:textId="77777777" w:rsidR="00667398" w:rsidRPr="00127E7B" w:rsidRDefault="00667398" w:rsidP="00667398">
      <w:pPr>
        <w:pStyle w:val="B2"/>
      </w:pPr>
      <w:r w:rsidRPr="00127E7B">
        <w:t>-</w:t>
      </w:r>
      <w:r w:rsidRPr="00127E7B">
        <w:tab/>
        <w:t>the access type, over which the UE registers to the network or deregisters from the network;</w:t>
      </w:r>
    </w:p>
    <w:p w14:paraId="6870EDBE" w14:textId="77777777" w:rsidR="00667398" w:rsidRPr="00127E7B" w:rsidRDefault="00667398" w:rsidP="00667398">
      <w:pPr>
        <w:pStyle w:val="B2"/>
      </w:pPr>
      <w:r w:rsidRPr="00127E7B">
        <w:t>-</w:t>
      </w:r>
      <w:r w:rsidRPr="00127E7B">
        <w:tab/>
        <w:t>a list of S-NSSAIs which are subject to NSAC, and for each S-NSSAI an update flag indicates the operation to that S-NSSAI;</w:t>
      </w:r>
    </w:p>
    <w:p w14:paraId="4F5D8B1B" w14:textId="77777777" w:rsidR="00667398" w:rsidRPr="00127E7B" w:rsidRDefault="00667398" w:rsidP="00667398">
      <w:pPr>
        <w:pStyle w:val="B2"/>
      </w:pPr>
      <w:r w:rsidRPr="00127E7B">
        <w:t>-</w:t>
      </w:r>
      <w:r w:rsidRPr="00127E7B">
        <w:tab/>
        <w:t>the NF Instance ID, identifying the requester NF.</w:t>
      </w:r>
    </w:p>
    <w:p w14:paraId="52AE7907" w14:textId="77777777" w:rsidR="00667398" w:rsidRPr="00127E7B" w:rsidRDefault="00667398" w:rsidP="00667398">
      <w:pPr>
        <w:pStyle w:val="B2"/>
      </w:pPr>
      <w:r>
        <w:t>-</w:t>
      </w:r>
      <w:r>
        <w:tab/>
        <w:t>the NSAC Service Area of the NF consumer, if it is configured in the NF consumer.</w:t>
      </w:r>
    </w:p>
    <w:p w14:paraId="0A65E2CE" w14:textId="77777777" w:rsidR="00667398" w:rsidRPr="00127E7B" w:rsidRDefault="00667398" w:rsidP="00667398">
      <w:pPr>
        <w:pStyle w:val="B1"/>
      </w:pPr>
      <w:r w:rsidRPr="008A555E">
        <w:tab/>
        <w:t>In addition, the POST request may also contain:</w:t>
      </w:r>
    </w:p>
    <w:p w14:paraId="01BAA379" w14:textId="77777777" w:rsidR="00667398" w:rsidRPr="00127E7B" w:rsidRDefault="00667398" w:rsidP="00667398">
      <w:pPr>
        <w:pStyle w:val="B2"/>
      </w:pPr>
      <w:r w:rsidRPr="00127E7B">
        <w:t>-</w:t>
      </w:r>
      <w:r w:rsidRPr="00127E7B">
        <w:tab/>
        <w:t xml:space="preserve">the EAC notification callback URI. The AMF may provide the EAC notification callback URI at the first interaction with the NSACF, or may provide an updated one in later interactions when it changes. </w:t>
      </w:r>
      <w:r>
        <w:t>If the EAC notification callback URI is set to null value by the AMF in later interactions, it means the AMF unsubscribes the EAC notification from the NSACF</w:t>
      </w:r>
      <w:r w:rsidRPr="00127E7B">
        <w:t>;</w:t>
      </w:r>
    </w:p>
    <w:p w14:paraId="701E19FE" w14:textId="77777777" w:rsidR="00667398" w:rsidRPr="00127E7B" w:rsidRDefault="00667398" w:rsidP="00667398">
      <w:pPr>
        <w:pStyle w:val="B2"/>
      </w:pPr>
      <w:r w:rsidRPr="00127E7B">
        <w:t>-</w:t>
      </w:r>
      <w:r w:rsidRPr="00127E7B">
        <w:tab/>
        <w:t>the additional access type, if the UE deregisters from the network over both 3GPP access and Non-3GPP access.</w:t>
      </w:r>
    </w:p>
    <w:p w14:paraId="4DD81897" w14:textId="77777777" w:rsidR="00667398" w:rsidRPr="00127E7B" w:rsidRDefault="00667398" w:rsidP="00667398">
      <w:pPr>
        <w:pStyle w:val="B1"/>
      </w:pPr>
      <w:r w:rsidRPr="008A555E">
        <w:tab/>
        <w:t>The update flag shall be set to "INCREASE" for a UE to be registered to a specific slice, and shall be set to "DECREASE" for a UE to be deregistered from a specific slice.</w:t>
      </w:r>
    </w:p>
    <w:p w14:paraId="7634383C" w14:textId="34070141" w:rsidR="00667398" w:rsidRPr="00127E7B" w:rsidRDefault="00667398" w:rsidP="00667398">
      <w:pPr>
        <w:pStyle w:val="B1"/>
      </w:pPr>
      <w:r w:rsidRPr="008A555E">
        <w:tab/>
        <w:t>For NSAC of roaming UEs</w:t>
      </w:r>
      <w:r>
        <w:t xml:space="preserve"> with VPLMN NSAC admission</w:t>
      </w:r>
      <w:ins w:id="5" w:author="Arled Papa (Nokia)" w:date="2023-07-18T09:51:00Z">
        <w:r w:rsidR="009214A9">
          <w:t xml:space="preserve"> and VPLMN with HPLMN assistance NSAC admission</w:t>
        </w:r>
      </w:ins>
      <w:r w:rsidRPr="008A555E">
        <w:t xml:space="preserve">,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serving PLMN.</w:t>
      </w:r>
      <w:r w:rsidRPr="00205EBC">
        <w:t xml:space="preserve"> </w:t>
      </w:r>
      <w:r>
        <w:t xml:space="preserve">For </w:t>
      </w:r>
      <w:r w:rsidRPr="00E72BBB">
        <w:t>NSAC of roaming UEs</w:t>
      </w:r>
      <w:r>
        <w:t xml:space="preserve"> with HPLMN NSAC admission</w:t>
      </w:r>
      <w:r w:rsidRPr="00E72BBB">
        <w:t xml:space="preserve">, the </w:t>
      </w:r>
      <w:r w:rsidRPr="00E72BBB">
        <w:rPr>
          <w:rFonts w:hint="eastAsia"/>
        </w:rPr>
        <w:t>NF Service Consumer</w:t>
      </w:r>
      <w:r w:rsidRPr="00E72BBB">
        <w:t xml:space="preserve"> (e.g. </w:t>
      </w:r>
      <w:r w:rsidRPr="00E72BBB">
        <w:rPr>
          <w:rFonts w:hint="eastAsia"/>
        </w:rPr>
        <w:t>AMF)</w:t>
      </w:r>
      <w:r w:rsidRPr="00E72BBB">
        <w:t xml:space="preserve"> shall provide the S-NSSAI in home PLMN</w:t>
      </w:r>
      <w:ins w:id="6" w:author="Arled Papa (Nokia)" w:date="2023-07-25T15:27:00Z">
        <w:r w:rsidR="006910E4">
          <w:t xml:space="preserve"> (corresponding to the S-NSSAI in the VPLMN)</w:t>
        </w:r>
      </w:ins>
      <w:r w:rsidRPr="00E72BBB">
        <w:t xml:space="preserve"> to the NSACF in </w:t>
      </w:r>
      <w:r>
        <w:t>home</w:t>
      </w:r>
      <w:r w:rsidRPr="00E72BBB">
        <w:t xml:space="preserve"> PLMN</w:t>
      </w:r>
      <w:r>
        <w:t>.</w:t>
      </w:r>
    </w:p>
    <w:p w14:paraId="4C5E5EC4" w14:textId="77777777" w:rsidR="00667398" w:rsidRPr="002214C1" w:rsidRDefault="00667398" w:rsidP="00667398">
      <w:pPr>
        <w:pStyle w:val="NO"/>
      </w:pPr>
      <w:r w:rsidRPr="00472C31">
        <w:lastRenderedPageBreak/>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5B66608A" w14:textId="77777777" w:rsidR="00667398" w:rsidRPr="00127E7B" w:rsidRDefault="00667398" w:rsidP="00667398">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01927816" w14:textId="77777777" w:rsidR="00667398" w:rsidRPr="00127E7B" w:rsidRDefault="00667398" w:rsidP="00667398">
      <w:pPr>
        <w:pStyle w:val="B2"/>
        <w:rPr>
          <w:lang w:eastAsia="zh-CN"/>
        </w:rPr>
      </w:pPr>
      <w:r w:rsidRPr="00127E7B">
        <w:rPr>
          <w:lang w:eastAsia="zh-CN"/>
        </w:rPr>
        <w:t>-</w:t>
      </w:r>
      <w:r w:rsidRPr="00127E7B">
        <w:rPr>
          <w:lang w:eastAsia="zh-CN"/>
        </w:rPr>
        <w:tab/>
      </w:r>
      <w:bookmarkStart w:id="7" w:name="_Hlk139534926"/>
      <w:r w:rsidRPr="00127E7B">
        <w:rPr>
          <w:lang w:eastAsia="zh-CN"/>
        </w:rPr>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6B159152" w14:textId="77777777" w:rsidR="00667398" w:rsidRPr="00127E7B" w:rsidRDefault="00667398" w:rsidP="00667398">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3574F2DF" w14:textId="77777777" w:rsidR="00667398" w:rsidRPr="00127E7B" w:rsidRDefault="00667398" w:rsidP="00667398">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62963298" w14:textId="77777777" w:rsidR="00667398" w:rsidRPr="00127E7B" w:rsidRDefault="00667398" w:rsidP="00667398">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appropriate value of AcuFailureReason</w:t>
      </w:r>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371FEC67" w14:textId="77777777" w:rsidR="00667398" w:rsidRPr="00127E7B" w:rsidRDefault="00667398" w:rsidP="00667398">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5EBCF692" w14:textId="77777777" w:rsidR="00667398" w:rsidRPr="00F84970" w:rsidRDefault="00667398" w:rsidP="0066739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bookmarkEnd w:id="7"/>
    <w:p w14:paraId="124C2000" w14:textId="77777777" w:rsidR="00667398" w:rsidRDefault="00667398" w:rsidP="00667398">
      <w:pPr>
        <w:pStyle w:val="B1"/>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570BFA">
        <w:rPr>
          <w:rFonts w:hint="eastAsia"/>
          <w:lang w:eastAsia="zh-CN"/>
        </w:rPr>
        <w:t xml:space="preserve"> </w:t>
      </w:r>
      <w:r w:rsidRPr="00127E7B">
        <w:rPr>
          <w:rFonts w:hint="eastAsia"/>
          <w:lang w:eastAsia="zh-CN"/>
        </w:rPr>
        <w:t xml:space="preserve">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appropriate value of AcuFailureReason</w:t>
      </w:r>
      <w:r w:rsidRPr="00127E7B">
        <w:rPr>
          <w:lang w:eastAsia="zh-CN"/>
        </w:rPr>
        <w:t xml:space="preserve"> </w:t>
      </w:r>
      <w:r>
        <w:t xml:space="preserve">(e.g. </w:t>
      </w:r>
      <w:r w:rsidRPr="00BC6396">
        <w:t>"</w:t>
      </w:r>
      <w:r>
        <w:t>EXCEED_MAX_UE_NUM</w:t>
      </w:r>
      <w:r w:rsidRPr="00BC6396">
        <w:t>"</w:t>
      </w:r>
      <w:r w:rsidRPr="00F669EF">
        <w:t xml:space="preserve"> </w:t>
      </w:r>
      <w:r>
        <w:t>as specified in clause 6.1.6.3.5)</w:t>
      </w:r>
      <w:r w:rsidRPr="008A555E">
        <w:t>.</w:t>
      </w:r>
    </w:p>
    <w:p w14:paraId="0D745521" w14:textId="77777777" w:rsidR="00667398" w:rsidRDefault="00667398" w:rsidP="00667398">
      <w:pPr>
        <w:pStyle w:val="B1"/>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42F27E26" w14:textId="77777777" w:rsidR="00667398" w:rsidRPr="0083455E" w:rsidRDefault="00667398" w:rsidP="00667398">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6BDE4341" w14:textId="77777777" w:rsidR="00667398" w:rsidRPr="00127E7B" w:rsidRDefault="00667398" w:rsidP="00667398">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48C71172" w14:textId="77777777" w:rsidR="00667398" w:rsidRPr="00127E7B" w:rsidRDefault="00667398" w:rsidP="00667398">
      <w:pPr>
        <w:pStyle w:val="B1"/>
        <w:rPr>
          <w:lang w:eastAsia="zh-CN"/>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17F50D92" w14:textId="77777777" w:rsidR="00667398" w:rsidRPr="008C4BCB" w:rsidRDefault="00667398" w:rsidP="00667398">
      <w:pPr>
        <w:pStyle w:val="B1"/>
        <w:rPr>
          <w:lang w:eastAsia="zh-CN"/>
        </w:rPr>
      </w:pPr>
      <w:r>
        <w:rPr>
          <w:lang w:eastAsia="zh-CN"/>
        </w:rPr>
        <w:lastRenderedPageBreak/>
        <w:tab/>
      </w:r>
      <w:r w:rsidRPr="00DC0282">
        <w:rPr>
          <w:lang w:eastAsia="zh-CN"/>
        </w:rPr>
        <w:t xml:space="preserve">If the NSACF is configured with </w:t>
      </w:r>
      <w:r w:rsidRPr="00DC0282">
        <w:t xml:space="preserve">multiple NSAC Service Areas is configured </w:t>
      </w:r>
      <w:r w:rsidRPr="00DC0282">
        <w:rPr>
          <w:lang w:eastAsia="zh-CN"/>
        </w:rPr>
        <w:t xml:space="preserve">to perform </w:t>
      </w:r>
      <w:r w:rsidRPr="00DC0282">
        <w:t>NSAC admission on a per NSAC service area granularity, the NSACF shall perform the NSAC admission against the received NSAC service area in the request.</w:t>
      </w:r>
    </w:p>
    <w:p w14:paraId="2F1654A2" w14:textId="77777777" w:rsidR="00667398" w:rsidRPr="00127E7B" w:rsidRDefault="00667398" w:rsidP="00667398">
      <w:pPr>
        <w:pStyle w:val="NO"/>
      </w:pPr>
      <w:r w:rsidRPr="00127E7B">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Whether and how to guarantee session continuity when a UE moves to new service area with a different NSACF are left to implementation.</w:t>
      </w:r>
    </w:p>
    <w:p w14:paraId="06B9A658" w14:textId="77777777" w:rsidR="00667398" w:rsidRPr="00127E7B" w:rsidRDefault="00667398" w:rsidP="00667398">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1B2F2921" w14:textId="77777777" w:rsidR="00667398" w:rsidRPr="00127E7B" w:rsidRDefault="00667398" w:rsidP="00667398">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7B49A270" w14:textId="77777777" w:rsidR="00667398" w:rsidRPr="00127E7B" w:rsidRDefault="00667398" w:rsidP="00667398">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3"/>
    <w:bookmarkEnd w:id="4"/>
    <w:p w14:paraId="52E99F84" w14:textId="77777777" w:rsidR="00667398" w:rsidRPr="00127E7B" w:rsidRDefault="00667398" w:rsidP="00667398">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67997C78" w14:textId="77777777" w:rsidR="00667398" w:rsidRDefault="00667398" w:rsidP="00667398">
      <w:pPr>
        <w:pStyle w:val="B1"/>
      </w:pPr>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511F2AD2" w14:textId="1E99A596" w:rsidR="00667398" w:rsidRPr="006B5418" w:rsidRDefault="00667398" w:rsidP="006673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C96B4AF" w14:textId="77777777" w:rsidR="00DE18B2" w:rsidRPr="00127E7B" w:rsidRDefault="00DE18B2" w:rsidP="00DE18B2">
      <w:pPr>
        <w:pStyle w:val="Heading5"/>
      </w:pPr>
      <w:bookmarkStart w:id="8" w:name="_Toc93868956"/>
      <w:bookmarkStart w:id="9" w:name="_Toc138348677"/>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8"/>
      <w:bookmarkEnd w:id="9"/>
    </w:p>
    <w:p w14:paraId="6C9E8B1E" w14:textId="77777777" w:rsidR="00DE18B2" w:rsidRPr="00127E7B" w:rsidRDefault="00DE18B2" w:rsidP="00DE18B2">
      <w:r w:rsidRPr="00127E7B">
        <w:t xml:space="preserve">The </w:t>
      </w:r>
      <w:r w:rsidRPr="00127E7B">
        <w:rPr>
          <w:rFonts w:hint="eastAsia"/>
          <w:lang w:eastAsia="zh-CN"/>
        </w:rPr>
        <w:t>NF Service Consumer</w:t>
      </w:r>
      <w:r w:rsidRPr="00127E7B">
        <w:t xml:space="preserve"> (e.g.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invoke the 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194BED52" w14:textId="77777777" w:rsidR="00DE18B2" w:rsidRPr="00127E7B" w:rsidRDefault="00DE18B2" w:rsidP="00DE18B2">
      <w:pPr>
        <w:pStyle w:val="TH"/>
      </w:pPr>
      <w:r w:rsidRPr="00127E7B">
        <w:rPr>
          <w:lang w:val="fr-FR"/>
        </w:rPr>
        <w:object w:dxaOrig="9435" w:dyaOrig="3482" w14:anchorId="03A503FD">
          <v:shape id="_x0000_i1026" type="#_x0000_t75" style="width:471pt;height:173.25pt" o:ole="">
            <v:imagedata r:id="rId19" o:title=""/>
          </v:shape>
          <o:OLEObject Type="Embed" ProgID="Visio.Drawing.11" ShapeID="_x0000_i1026" DrawAspect="Content" ObjectID="_1753180126" r:id="rId20"/>
        </w:object>
      </w:r>
    </w:p>
    <w:p w14:paraId="10DC1A2A" w14:textId="77777777" w:rsidR="00DE18B2" w:rsidRPr="00127E7B" w:rsidRDefault="00DE18B2" w:rsidP="00DE18B2">
      <w:pPr>
        <w:pStyle w:val="TF"/>
      </w:pPr>
      <w:r w:rsidRPr="00127E7B">
        <w:t>Figure 5.2.2.4.</w:t>
      </w:r>
      <w:r w:rsidRPr="00127E7B">
        <w:rPr>
          <w:lang w:eastAsia="zh-CN"/>
        </w:rPr>
        <w:t>2</w:t>
      </w:r>
      <w:r w:rsidRPr="00127E7B">
        <w:t xml:space="preserve">-1: </w:t>
      </w:r>
      <w:r>
        <w:t>NSAC procedure for controlling the number of PDU sessions</w:t>
      </w:r>
    </w:p>
    <w:p w14:paraId="66E479A6" w14:textId="77777777" w:rsidR="00DE18B2" w:rsidRPr="00127E7B" w:rsidRDefault="00DE18B2" w:rsidP="00DE18B2">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slices/pdus</w:t>
      </w:r>
      <w:r w:rsidRPr="00127E7B">
        <w:rPr>
          <w:rFonts w:hint="eastAsia"/>
          <w:lang w:eastAsia="zh-CN"/>
        </w:rPr>
        <w:t>) in</w:t>
      </w:r>
      <w:r w:rsidRPr="00127E7B">
        <w:t xml:space="preserve"> the NSACF.</w:t>
      </w:r>
    </w:p>
    <w:p w14:paraId="661BBE94" w14:textId="77777777" w:rsidR="00DE18B2" w:rsidRPr="00127E7B" w:rsidRDefault="00DE18B2" w:rsidP="00DE18B2">
      <w:pPr>
        <w:pStyle w:val="B1"/>
        <w:rPr>
          <w:lang w:eastAsia="zh-CN"/>
        </w:rPr>
      </w:pPr>
      <w:r w:rsidRPr="008A555E">
        <w:tab/>
        <w:t xml:space="preserve">The payload body of the </w:t>
      </w:r>
      <w:r w:rsidRPr="008A555E">
        <w:rPr>
          <w:rFonts w:hint="eastAsia"/>
        </w:rPr>
        <w:t>P</w:t>
      </w:r>
      <w:r w:rsidRPr="008A555E">
        <w:t>OST request shall contain the input data structure (i.e. PduACRequestData) for network slice admission control, which shall contain the following information:</w:t>
      </w:r>
    </w:p>
    <w:p w14:paraId="516B1579" w14:textId="77777777" w:rsidR="00DE18B2" w:rsidRPr="00127E7B" w:rsidRDefault="00DE18B2" w:rsidP="00DE18B2">
      <w:pPr>
        <w:pStyle w:val="B2"/>
      </w:pPr>
      <w:r w:rsidRPr="00127E7B">
        <w:t>-</w:t>
      </w:r>
      <w:r w:rsidRPr="00127E7B">
        <w:tab/>
        <w:t>the SUPI of the UE;</w:t>
      </w:r>
    </w:p>
    <w:p w14:paraId="14239767" w14:textId="77777777" w:rsidR="00DE18B2" w:rsidRPr="00127E7B" w:rsidRDefault="00DE18B2" w:rsidP="00DE18B2">
      <w:pPr>
        <w:pStyle w:val="B2"/>
        <w:rPr>
          <w:rFonts w:eastAsiaTheme="minorEastAsia"/>
          <w:lang w:eastAsia="zh-CN"/>
        </w:rPr>
      </w:pPr>
      <w:r w:rsidRPr="00127E7B">
        <w:t>-</w:t>
      </w:r>
      <w:r w:rsidRPr="00127E7B">
        <w:tab/>
        <w:t>the access type, over which the PDU session is to be established or released;</w:t>
      </w:r>
    </w:p>
    <w:p w14:paraId="34741918" w14:textId="77777777" w:rsidR="00DE18B2" w:rsidRPr="00127E7B" w:rsidRDefault="00DE18B2" w:rsidP="00DE18B2">
      <w:pPr>
        <w:pStyle w:val="B2"/>
        <w:rPr>
          <w:lang w:eastAsia="zh-CN"/>
        </w:rPr>
      </w:pPr>
      <w:r w:rsidRPr="00127E7B">
        <w:t>-</w:t>
      </w:r>
      <w:r w:rsidRPr="00127E7B">
        <w:tab/>
        <w:t>the PDU session ID</w:t>
      </w:r>
      <w:r>
        <w:t>(s)</w:t>
      </w:r>
      <w:r w:rsidRPr="00127E7B">
        <w:t>;</w:t>
      </w:r>
    </w:p>
    <w:p w14:paraId="64F37CEB" w14:textId="77777777" w:rsidR="00DE18B2" w:rsidRPr="00127E7B" w:rsidRDefault="00DE18B2" w:rsidP="00DE18B2">
      <w:pPr>
        <w:pStyle w:val="B2"/>
        <w:rPr>
          <w:lang w:eastAsia="zh-CN"/>
        </w:rPr>
      </w:pPr>
      <w:r w:rsidRPr="00127E7B">
        <w:lastRenderedPageBreak/>
        <w:t>-</w:t>
      </w:r>
      <w:r w:rsidRPr="00127E7B">
        <w:tab/>
        <w:t xml:space="preserve">a list of S-NSSAIs which are subject to NSAC, and for each S-NSSAI an update flag </w:t>
      </w:r>
      <w:r w:rsidRPr="00994D4B">
        <w:t>indicates</w:t>
      </w:r>
      <w:r w:rsidRPr="00127E7B">
        <w:t xml:space="preserve"> the operation to that S-NSSAI.</w:t>
      </w:r>
    </w:p>
    <w:p w14:paraId="6C0C1CFC" w14:textId="77777777" w:rsidR="00DE18B2" w:rsidRPr="00127E7B" w:rsidRDefault="00DE18B2" w:rsidP="00DE18B2">
      <w:pPr>
        <w:pStyle w:val="B2"/>
        <w:rPr>
          <w:lang w:eastAsia="zh-CN"/>
        </w:rPr>
      </w:pPr>
      <w:r>
        <w:t>-</w:t>
      </w:r>
      <w:r>
        <w:tab/>
        <w:t>the NSAC Service Area of the NF consumer, if it is configured in the NF consumer.</w:t>
      </w:r>
    </w:p>
    <w:p w14:paraId="27C0D2AE" w14:textId="77777777" w:rsidR="00DE18B2" w:rsidRPr="00127E7B" w:rsidRDefault="00DE18B2" w:rsidP="00DE18B2">
      <w:pPr>
        <w:pStyle w:val="B1"/>
      </w:pPr>
      <w:r w:rsidRPr="008A555E">
        <w:tab/>
        <w:t>In addition, the POST request may also contain:</w:t>
      </w:r>
    </w:p>
    <w:p w14:paraId="2B5F1CAD" w14:textId="77777777" w:rsidR="00DE18B2" w:rsidRPr="00127E7B" w:rsidRDefault="00DE18B2" w:rsidP="00DE18B2">
      <w:pPr>
        <w:pStyle w:val="B2"/>
      </w:pPr>
      <w:r w:rsidRPr="00127E7B">
        <w:t>-</w:t>
      </w:r>
      <w:r w:rsidRPr="00127E7B">
        <w:tab/>
        <w:t>the NF Instance ID of the requester NF (i.e. SMF);</w:t>
      </w:r>
    </w:p>
    <w:p w14:paraId="7ADBECEA" w14:textId="77777777" w:rsidR="00DE18B2" w:rsidRPr="00127E7B" w:rsidRDefault="00DE18B2" w:rsidP="00DE18B2">
      <w:pPr>
        <w:pStyle w:val="B2"/>
      </w:pPr>
      <w:r w:rsidRPr="00127E7B">
        <w:t>-</w:t>
      </w:r>
      <w:r w:rsidRPr="00127E7B">
        <w:tab/>
        <w:t>the PGW-C FQDN, if the request is sent by a combined SMF+PGW-C in EPS interworking case.</w:t>
      </w:r>
    </w:p>
    <w:p w14:paraId="621CC591" w14:textId="77777777" w:rsidR="00DE18B2" w:rsidRPr="00127E7B" w:rsidRDefault="00DE18B2" w:rsidP="00DE18B2">
      <w:pPr>
        <w:pStyle w:val="B2"/>
        <w:rPr>
          <w:lang w:eastAsia="zh-CN"/>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04D42F8F" w14:textId="77777777" w:rsidR="00DE18B2" w:rsidRDefault="00DE18B2" w:rsidP="00DE18B2">
      <w:pPr>
        <w:pStyle w:val="B1"/>
        <w:rPr>
          <w:lang w:eastAsia="zh-CN"/>
        </w:rPr>
      </w:pPr>
      <w:r w:rsidRPr="008A555E">
        <w:tab/>
        <w:t>The update flag within the PduACRequestData shall be set to the value as following:</w:t>
      </w:r>
    </w:p>
    <w:p w14:paraId="5B31394B" w14:textId="77777777" w:rsidR="00DE18B2" w:rsidRPr="00460EEF" w:rsidRDefault="00DE18B2" w:rsidP="00DE18B2">
      <w:pPr>
        <w:pStyle w:val="B2"/>
      </w:pPr>
      <w:r w:rsidRPr="008A555E">
        <w:rPr>
          <w:rFonts w:eastAsia="DengXian"/>
        </w:rPr>
        <w:t>-</w:t>
      </w:r>
      <w:r w:rsidRPr="008A555E">
        <w:rPr>
          <w:rFonts w:eastAsia="DengXian"/>
        </w:rPr>
        <w:tab/>
        <w:t>"INCREASE" for a Single-Access PDU session which is to be established, or for an Multi-Access PDU session when new access leg(s) is to be established;</w:t>
      </w:r>
    </w:p>
    <w:p w14:paraId="0A6FE2DE" w14:textId="77777777" w:rsidR="00DE18B2" w:rsidRDefault="00DE18B2" w:rsidP="00DE18B2">
      <w:pPr>
        <w:pStyle w:val="B2"/>
      </w:pPr>
      <w:r w:rsidRPr="0069125A">
        <w:t>-</w:t>
      </w:r>
      <w:r w:rsidRPr="0069125A">
        <w:tab/>
        <w:t>"</w:t>
      </w:r>
      <w:r w:rsidRPr="0069125A">
        <w:rPr>
          <w:rFonts w:hint="eastAsia"/>
        </w:rPr>
        <w:t>DECREASE</w:t>
      </w:r>
      <w:r w:rsidRPr="0069125A">
        <w:t>" for a Single-Access PDU session which is to be released, or for an Multi-Access PDU session when existing access leg(s) is to be removed;</w:t>
      </w:r>
    </w:p>
    <w:p w14:paraId="015F125A" w14:textId="77777777" w:rsidR="00DE18B2" w:rsidRPr="000D2A54" w:rsidRDefault="00DE18B2" w:rsidP="00DE18B2">
      <w:pPr>
        <w:pStyle w:val="B2"/>
      </w:pPr>
      <w:r w:rsidRPr="0069125A">
        <w:t>-</w:t>
      </w:r>
      <w:r w:rsidRPr="0069125A">
        <w:tab/>
        <w:t>"UPDATE" for a Single-Access PDU session when the access type is to be replaced with a new access type during inter access mobility.</w:t>
      </w:r>
    </w:p>
    <w:p w14:paraId="374FC6E9" w14:textId="0374643E" w:rsidR="00DE18B2" w:rsidRPr="00127E7B" w:rsidRDefault="00DE18B2" w:rsidP="00DE18B2">
      <w:pPr>
        <w:pStyle w:val="B2"/>
      </w:pPr>
      <w:r w:rsidRPr="0069125A">
        <w:tab/>
        <w:t>For LBO cases</w:t>
      </w:r>
      <w:r w:rsidRPr="00F574B4">
        <w:t xml:space="preserve"> </w:t>
      </w:r>
      <w:r>
        <w:t>with VPLMN NSAC admission</w:t>
      </w:r>
      <w:ins w:id="10" w:author="Arled Papa (Nokia)" w:date="2023-07-18T09:53:00Z">
        <w:r w:rsidR="009214A9">
          <w:t xml:space="preserve"> </w:t>
        </w:r>
      </w:ins>
      <w:ins w:id="11" w:author="Arled Papa (Nokia)" w:date="2023-07-18T09:55:00Z">
        <w:r w:rsidR="009214A9">
          <w:t>a</w:t>
        </w:r>
      </w:ins>
      <w:ins w:id="12" w:author="Arled Papa (Nokia)" w:date="2023-07-18T09:53:00Z">
        <w:r w:rsidR="009214A9">
          <w:t>nd VPLMN with HPLMN assistance NSAC admission</w:t>
        </w:r>
      </w:ins>
      <w:r w:rsidRPr="0069125A">
        <w:t xml:space="preserve">, the NF Service Consumer in serving PLMN (e.g. vSMF) shall provide the S-NSSAI in serving PLMN, and the corresponding mapped S-NSSAI in home PLMN to the NSACF in serving PLMN. </w:t>
      </w:r>
      <w:r w:rsidRPr="00B815DA">
        <w:t>For LBO cases</w:t>
      </w:r>
      <w:r w:rsidRPr="001601CA">
        <w:t xml:space="preserve"> </w:t>
      </w:r>
      <w:r>
        <w:t>with HPLMN NSAC admission</w:t>
      </w:r>
      <w:r w:rsidRPr="00B815DA">
        <w:t>, the NF Service Consumer in serving PLMN (e.g. vSMF) shall provide the S-NSSAI in home PLMN</w:t>
      </w:r>
      <w:ins w:id="13" w:author="Nokia" w:date="2023-07-25T11:36:00Z">
        <w:r w:rsidR="007705F9">
          <w:t xml:space="preserve"> </w:t>
        </w:r>
      </w:ins>
      <w:ins w:id="14" w:author="Arled Papa (Nokia)" w:date="2023-07-25T15:28:00Z">
        <w:r w:rsidR="006910E4">
          <w:t>(corresponding to the S-NSSAI in the VPLMN)</w:t>
        </w:r>
        <w:r w:rsidR="006910E4" w:rsidRPr="00E72BBB">
          <w:t xml:space="preserve"> </w:t>
        </w:r>
      </w:ins>
      <w:r w:rsidRPr="00B815DA">
        <w:t xml:space="preserve">to the NSACF in </w:t>
      </w:r>
      <w:r>
        <w:t>home</w:t>
      </w:r>
      <w:r w:rsidRPr="00B815DA">
        <w:t xml:space="preserve"> PLMN.</w:t>
      </w:r>
      <w:r>
        <w:t xml:space="preserve"> </w:t>
      </w:r>
      <w:r w:rsidRPr="0069125A">
        <w:t xml:space="preserve">For PDU sessions in the home-routed roaming case, the </w:t>
      </w:r>
      <w:r w:rsidRPr="0069125A">
        <w:rPr>
          <w:rFonts w:hint="eastAsia"/>
        </w:rPr>
        <w:t>NF Service Consumer</w:t>
      </w:r>
      <w:r w:rsidRPr="0069125A">
        <w:t xml:space="preserve"> in home PLMN (e.g. hSMF</w:t>
      </w:r>
      <w:r w:rsidRPr="0069125A">
        <w:rPr>
          <w:rFonts w:hint="eastAsia"/>
        </w:rPr>
        <w:t>)</w:t>
      </w:r>
      <w:r w:rsidRPr="0069125A">
        <w:t xml:space="preserve"> shall provide S-NSSAI(s) in home PLMN to the NSACF in the home PLMN.</w:t>
      </w:r>
    </w:p>
    <w:p w14:paraId="0A8EA5AD" w14:textId="77777777" w:rsidR="00DE18B2" w:rsidRPr="00127E7B" w:rsidRDefault="00DE18B2" w:rsidP="00DE18B2">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1D76924D" w14:textId="77777777" w:rsidR="00DE18B2" w:rsidRPr="00127E7B" w:rsidRDefault="00DE18B2" w:rsidP="00DE18B2">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68D74D24" w14:textId="77777777" w:rsidR="00DE18B2" w:rsidRPr="00127E7B" w:rsidRDefault="00DE18B2" w:rsidP="00DE18B2">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26B74E9F" w14:textId="77777777" w:rsidR="00DE18B2" w:rsidRPr="00127E7B" w:rsidRDefault="00DE18B2" w:rsidP="00DE18B2">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614FFCDB" w14:textId="77777777" w:rsidR="00DE18B2" w:rsidRPr="00127E7B" w:rsidRDefault="00DE18B2" w:rsidP="00DE18B2">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AcuFailureReason </w:t>
      </w:r>
      <w:r>
        <w:t xml:space="preserve">(e.g. </w:t>
      </w:r>
      <w:r w:rsidRPr="00BC6396">
        <w:t>"</w:t>
      </w:r>
      <w:r>
        <w:t>EXCEED_MAX_PDU_NUM</w:t>
      </w:r>
      <w:r w:rsidRPr="00BC6396">
        <w:t>"</w:t>
      </w:r>
      <w:r>
        <w:t xml:space="preserve"> as specified in clause 6.1.6.3.5)</w:t>
      </w:r>
      <w:r w:rsidRPr="00127E7B">
        <w:rPr>
          <w:lang w:eastAsia="zh-CN"/>
        </w:rPr>
        <w:t>;</w:t>
      </w:r>
    </w:p>
    <w:p w14:paraId="54A44841" w14:textId="77777777" w:rsidR="00DE18B2" w:rsidRPr="00127E7B" w:rsidRDefault="00DE18B2" w:rsidP="00DE18B2">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3D74D8A1" w14:textId="77777777" w:rsidR="00DE18B2" w:rsidRPr="008C0D8A" w:rsidRDefault="00DE18B2" w:rsidP="00DE18B2">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46A76B5C" w14:textId="77777777" w:rsidR="00DE18B2" w:rsidRDefault="00DE18B2" w:rsidP="00DE18B2">
      <w:pPr>
        <w:pStyle w:val="B2"/>
      </w:pPr>
      <w:r w:rsidRPr="00127E7B">
        <w:rPr>
          <w:lang w:eastAsia="zh-CN"/>
        </w:rPr>
        <w:lastRenderedPageBreak/>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1FCE7E38" w14:textId="77777777" w:rsidR="00DE18B2" w:rsidRDefault="00DE18B2" w:rsidP="00DE18B2">
      <w:pPr>
        <w:pStyle w:val="B1"/>
        <w:rPr>
          <w:lang w:eastAsia="zh-CN"/>
        </w:rPr>
      </w:pPr>
      <w:r w:rsidRPr="0069125A">
        <w:tab/>
        <w:t>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clause 6.1.6.3.5).</w:t>
      </w:r>
    </w:p>
    <w:p w14:paraId="4FCCDCFF" w14:textId="77777777" w:rsidR="00DE18B2" w:rsidRDefault="00DE18B2" w:rsidP="00DE18B2">
      <w:pPr>
        <w:pStyle w:val="B1"/>
      </w:pPr>
      <w:r w:rsidRPr="0069125A">
        <w:tab/>
        <w:t>If the NSACF is not configured to perform per access type network slice admission control, the NSACF may perform network slice admission control without taking access type into account. For example, the NSACF is configured with a total quota for the PLMN, but</w:t>
      </w:r>
      <w:r>
        <w:t xml:space="preserve"> the network slice admission control is not specific to one access type</w:t>
      </w:r>
      <w:r w:rsidRPr="0069125A">
        <w:t>. The NSACF shall record the access type(s) associated with the PDU registration. The NSACF shall remove the PDU registration entry when the PDU session is released from all access types.</w:t>
      </w:r>
    </w:p>
    <w:p w14:paraId="0146F463" w14:textId="77777777" w:rsidR="00DE18B2" w:rsidRPr="00E10856" w:rsidRDefault="00DE18B2" w:rsidP="00DE18B2">
      <w:pPr>
        <w:pStyle w:val="NO"/>
      </w:pPr>
      <w:r w:rsidRPr="00127E7B">
        <w:t>NOTE</w:t>
      </w:r>
      <w:r>
        <w:rPr>
          <w:lang w:val="en-US"/>
        </w:rPr>
        <w:t> </w:t>
      </w:r>
      <w:r>
        <w:rPr>
          <w:rFonts w:hint="eastAsia"/>
          <w:lang w:val="en-US" w:eastAsia="zh-CN"/>
        </w:rPr>
        <w:t>1</w:t>
      </w:r>
      <w:r w:rsidRPr="00127E7B">
        <w:t>:</w:t>
      </w:r>
      <w:r w:rsidRPr="00127E7B">
        <w:tab/>
      </w:r>
      <w:r>
        <w:t>For each S-NSSAI</w:t>
      </w:r>
      <w:r w:rsidRPr="00AA16E5">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1A1A33F6" w14:textId="77777777" w:rsidR="00DE18B2" w:rsidRPr="00127E7B" w:rsidRDefault="00DE18B2" w:rsidP="00DE18B2">
      <w:pPr>
        <w:pStyle w:val="B1"/>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e.g. indicating the failed S-NSSAI(s).</w:t>
      </w:r>
    </w:p>
    <w:p w14:paraId="7A482E78" w14:textId="77777777" w:rsidR="00DE18B2" w:rsidRPr="00127E7B" w:rsidRDefault="00DE18B2" w:rsidP="00DE18B2">
      <w:pPr>
        <w:pStyle w:val="B1"/>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3E2BAF96" w14:textId="77777777" w:rsidR="00DE18B2" w:rsidRPr="00127E7B" w:rsidRDefault="00DE18B2" w:rsidP="00DE18B2">
      <w:pPr>
        <w:pStyle w:val="B1"/>
        <w:rPr>
          <w:lang w:eastAsia="zh-CN"/>
        </w:rPr>
      </w:pPr>
      <w:r>
        <w:rPr>
          <w:lang w:eastAsia="zh-CN"/>
        </w:rPr>
        <w:tab/>
        <w:t xml:space="preserve">If the NSACF is configured with </w:t>
      </w:r>
      <w:r>
        <w:t>multiple NSAC Service Areas</w:t>
      </w:r>
      <w:r w:rsidRPr="00A43C30">
        <w:rPr>
          <w:lang w:eastAsia="zh-CN"/>
        </w:rPr>
        <w:t xml:space="preserve"> </w:t>
      </w:r>
      <w:r>
        <w:rPr>
          <w:lang w:eastAsia="zh-CN"/>
        </w:rPr>
        <w:t xml:space="preserve">and is configured to perform </w:t>
      </w:r>
      <w:r>
        <w:t xml:space="preserve">NSAC admission on a per </w:t>
      </w:r>
      <w:r w:rsidRPr="00134DA8">
        <w:t>NSAC</w:t>
      </w:r>
      <w:r>
        <w:t xml:space="preserve"> service area granularity, the NSACF shall perform the NSAC admission against the received NSAC service area in the request.</w:t>
      </w:r>
    </w:p>
    <w:p w14:paraId="2CFBE4A3" w14:textId="77777777" w:rsidR="00DE18B2" w:rsidRPr="00595988" w:rsidRDefault="00DE18B2" w:rsidP="00DE18B2">
      <w:pPr>
        <w:pStyle w:val="NO"/>
        <w:rPr>
          <w:lang w:val="en-US"/>
        </w:rPr>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791E05">
        <w:t xml:space="preserve"> </w:t>
      </w:r>
      <w:r w:rsidRPr="00C92D7A">
        <w:t>Whether and how to guarantee session continuity when a UE moves to new service area with a different NSACF are left to implementation.</w:t>
      </w:r>
    </w:p>
    <w:p w14:paraId="567EFE35" w14:textId="77777777" w:rsidR="00DE18B2" w:rsidRPr="00127E7B" w:rsidRDefault="00DE18B2" w:rsidP="00DE18B2">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60EB0B8C" w14:textId="77777777" w:rsidR="00DE18B2" w:rsidRPr="00127E7B" w:rsidRDefault="00DE18B2" w:rsidP="00DE18B2">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3426E0F6" w14:textId="77777777" w:rsidR="00DE18B2" w:rsidRPr="00127E7B" w:rsidRDefault="00DE18B2" w:rsidP="00DE18B2">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529114CF" w14:textId="77777777" w:rsidR="00DE18B2" w:rsidRPr="007F3AF5" w:rsidRDefault="00DE18B2" w:rsidP="00DE18B2">
      <w:pPr>
        <w:pStyle w:val="B1"/>
        <w:rPr>
          <w:lang w:val="en-US" w:eastAsia="zh-CN"/>
        </w:rPr>
      </w:pPr>
      <w:r w:rsidRPr="0069125A">
        <w:tab/>
        <w:t>When the procedure is used to perform admission control for a number of UEs, when e.g. NSAC is enabled or disabled for an already live slice, then based on operator policy, SMF may allow or disallow sessions for which NSACF returned a reject.</w:t>
      </w:r>
    </w:p>
    <w:p w14:paraId="329BF603" w14:textId="77777777" w:rsidR="00667398" w:rsidRPr="00A6656B" w:rsidRDefault="00667398" w:rsidP="00667398">
      <w:pPr>
        <w:pStyle w:val="B1"/>
        <w:rPr>
          <w:lang w:val="en-US" w:eastAsia="zh-CN"/>
        </w:rPr>
      </w:pPr>
    </w:p>
    <w:p w14:paraId="6BA0A3D4" w14:textId="77777777" w:rsidR="005F5993" w:rsidRPr="006B5418" w:rsidRDefault="005F5993" w:rsidP="005F59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DBC4B46" w14:textId="77777777" w:rsidR="005F5993" w:rsidRDefault="005F5993">
      <w:pPr>
        <w:rPr>
          <w:noProof/>
        </w:rPr>
      </w:pPr>
    </w:p>
    <w:sectPr w:rsidR="005F599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C4233" w14:textId="77777777" w:rsidR="00207A51" w:rsidRDefault="00207A51">
      <w:r>
        <w:separator/>
      </w:r>
    </w:p>
  </w:endnote>
  <w:endnote w:type="continuationSeparator" w:id="0">
    <w:p w14:paraId="1FAB7895" w14:textId="77777777" w:rsidR="00207A51" w:rsidRDefault="00207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B2B37" w14:textId="77777777" w:rsidR="00207A51" w:rsidRDefault="00207A51">
      <w:r>
        <w:separator/>
      </w:r>
    </w:p>
  </w:footnote>
  <w:footnote w:type="continuationSeparator" w:id="0">
    <w:p w14:paraId="4C68D0AF" w14:textId="77777777" w:rsidR="00207A51" w:rsidRDefault="00207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led Papa (Nokia)">
    <w15:presenceInfo w15:providerId="None" w15:userId="Arled Papa (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19FB"/>
    <w:rsid w:val="001A7B60"/>
    <w:rsid w:val="001B52F0"/>
    <w:rsid w:val="001B7A65"/>
    <w:rsid w:val="001E41F3"/>
    <w:rsid w:val="001F5B25"/>
    <w:rsid w:val="00207A51"/>
    <w:rsid w:val="00241996"/>
    <w:rsid w:val="0026004D"/>
    <w:rsid w:val="002640DD"/>
    <w:rsid w:val="00275D12"/>
    <w:rsid w:val="00284FEB"/>
    <w:rsid w:val="002860C4"/>
    <w:rsid w:val="002A04E4"/>
    <w:rsid w:val="002B5741"/>
    <w:rsid w:val="002D2017"/>
    <w:rsid w:val="002E472E"/>
    <w:rsid w:val="00305409"/>
    <w:rsid w:val="003609EF"/>
    <w:rsid w:val="0036231A"/>
    <w:rsid w:val="00374DD4"/>
    <w:rsid w:val="003B593C"/>
    <w:rsid w:val="003C1DAE"/>
    <w:rsid w:val="003E1A36"/>
    <w:rsid w:val="00410371"/>
    <w:rsid w:val="00417D57"/>
    <w:rsid w:val="004242F1"/>
    <w:rsid w:val="00425379"/>
    <w:rsid w:val="00474E77"/>
    <w:rsid w:val="004B75B7"/>
    <w:rsid w:val="004C1593"/>
    <w:rsid w:val="005069AE"/>
    <w:rsid w:val="005141D9"/>
    <w:rsid w:val="0051580D"/>
    <w:rsid w:val="005327E7"/>
    <w:rsid w:val="00547111"/>
    <w:rsid w:val="00592D74"/>
    <w:rsid w:val="0059412A"/>
    <w:rsid w:val="005E2C44"/>
    <w:rsid w:val="005F5993"/>
    <w:rsid w:val="00621188"/>
    <w:rsid w:val="006257ED"/>
    <w:rsid w:val="00653DE4"/>
    <w:rsid w:val="006639D6"/>
    <w:rsid w:val="00665C47"/>
    <w:rsid w:val="00667398"/>
    <w:rsid w:val="00687DE4"/>
    <w:rsid w:val="006910E4"/>
    <w:rsid w:val="00695808"/>
    <w:rsid w:val="006B46FB"/>
    <w:rsid w:val="006E21FB"/>
    <w:rsid w:val="006F4128"/>
    <w:rsid w:val="0070408D"/>
    <w:rsid w:val="0072674B"/>
    <w:rsid w:val="00755974"/>
    <w:rsid w:val="007705F9"/>
    <w:rsid w:val="0078067A"/>
    <w:rsid w:val="00792342"/>
    <w:rsid w:val="007977A8"/>
    <w:rsid w:val="007B512A"/>
    <w:rsid w:val="007C2097"/>
    <w:rsid w:val="007D6A07"/>
    <w:rsid w:val="007E5AF8"/>
    <w:rsid w:val="007F7259"/>
    <w:rsid w:val="008040A8"/>
    <w:rsid w:val="008279FA"/>
    <w:rsid w:val="008626E7"/>
    <w:rsid w:val="0086720B"/>
    <w:rsid w:val="00870EE7"/>
    <w:rsid w:val="008863B9"/>
    <w:rsid w:val="008A45A6"/>
    <w:rsid w:val="008B469F"/>
    <w:rsid w:val="008D340D"/>
    <w:rsid w:val="008D3CCC"/>
    <w:rsid w:val="008F3789"/>
    <w:rsid w:val="008F686C"/>
    <w:rsid w:val="009148DE"/>
    <w:rsid w:val="009214A9"/>
    <w:rsid w:val="00941E30"/>
    <w:rsid w:val="009777D9"/>
    <w:rsid w:val="00991B88"/>
    <w:rsid w:val="009A5753"/>
    <w:rsid w:val="009A579D"/>
    <w:rsid w:val="009D0F50"/>
    <w:rsid w:val="009D690A"/>
    <w:rsid w:val="009D7FEB"/>
    <w:rsid w:val="009E3297"/>
    <w:rsid w:val="009F734F"/>
    <w:rsid w:val="009F771D"/>
    <w:rsid w:val="00A246B6"/>
    <w:rsid w:val="00A47E70"/>
    <w:rsid w:val="00A50CF0"/>
    <w:rsid w:val="00A7671C"/>
    <w:rsid w:val="00AA1E98"/>
    <w:rsid w:val="00AA2CBC"/>
    <w:rsid w:val="00AC5820"/>
    <w:rsid w:val="00AD1CD8"/>
    <w:rsid w:val="00B258BB"/>
    <w:rsid w:val="00B476C7"/>
    <w:rsid w:val="00B67B97"/>
    <w:rsid w:val="00B92426"/>
    <w:rsid w:val="00B968C8"/>
    <w:rsid w:val="00BA3EC5"/>
    <w:rsid w:val="00BA51D9"/>
    <w:rsid w:val="00BB5DFC"/>
    <w:rsid w:val="00BD279D"/>
    <w:rsid w:val="00BD6BB8"/>
    <w:rsid w:val="00C66BA2"/>
    <w:rsid w:val="00C870F6"/>
    <w:rsid w:val="00C90231"/>
    <w:rsid w:val="00C95985"/>
    <w:rsid w:val="00CA138F"/>
    <w:rsid w:val="00CC5026"/>
    <w:rsid w:val="00CC68D0"/>
    <w:rsid w:val="00D03F9A"/>
    <w:rsid w:val="00D06D51"/>
    <w:rsid w:val="00D24991"/>
    <w:rsid w:val="00D50255"/>
    <w:rsid w:val="00D66520"/>
    <w:rsid w:val="00D84AE9"/>
    <w:rsid w:val="00DE18B2"/>
    <w:rsid w:val="00DE34CF"/>
    <w:rsid w:val="00E13F3D"/>
    <w:rsid w:val="00E34898"/>
    <w:rsid w:val="00E40877"/>
    <w:rsid w:val="00E75471"/>
    <w:rsid w:val="00EB09B7"/>
    <w:rsid w:val="00EE7D7C"/>
    <w:rsid w:val="00F02649"/>
    <w:rsid w:val="00F25D98"/>
    <w:rsid w:val="00F300FB"/>
    <w:rsid w:val="00F67187"/>
    <w:rsid w:val="00FB6386"/>
    <w:rsid w:val="00FC702D"/>
    <w:rsid w:val="00FC7121"/>
    <w:rsid w:val="00FD447E"/>
    <w:rsid w:val="00FD74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character" w:customStyle="1" w:styleId="B2Char">
    <w:name w:val="B2 Char"/>
    <w:link w:val="B2"/>
    <w:qFormat/>
    <w:rsid w:val="003C1DAE"/>
    <w:rPr>
      <w:rFonts w:ascii="Times New Roman" w:hAnsi="Times New Roman"/>
      <w:lang w:val="en-GB" w:eastAsia="en-US"/>
    </w:rPr>
  </w:style>
  <w:style w:type="character" w:customStyle="1" w:styleId="EditorsNoteChar">
    <w:name w:val="Editor's Note Char"/>
    <w:aliases w:val="EN Char"/>
    <w:link w:val="EditorsNote"/>
    <w:qFormat/>
    <w:rsid w:val="003C1DAE"/>
    <w:rPr>
      <w:rFonts w:ascii="Times New Roman" w:hAnsi="Times New Roman"/>
      <w:color w:val="FF0000"/>
      <w:lang w:val="en-GB" w:eastAsia="en-US"/>
    </w:rPr>
  </w:style>
  <w:style w:type="character" w:customStyle="1" w:styleId="NOZchn">
    <w:name w:val="NO Zchn"/>
    <w:link w:val="NO"/>
    <w:rsid w:val="006673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5AIRPNAIUNRU-1306052894-3869</_dlc_DocId>
    <_dlc_DocIdUrl xmlns="71c5aaf6-e6ce-465b-b873-5148d2a4c105">
      <Url>https://nokia.sharepoint.com/sites/c5g/epc/_layouts/15/DocIdRedir.aspx?ID=5AIRPNAIUNRU-1306052894-3869</Url>
      <Description>5AIRPNAIUNRU-1306052894-3869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89F816D-ACC6-40E5-86D1-64FE9FCBC0F1}">
  <ds:schemaRefs>
    <ds:schemaRef ds:uri="http://schemas.microsoft.com/sharepoint/events"/>
  </ds:schemaRefs>
</ds:datastoreItem>
</file>

<file path=customXml/itemProps3.xml><?xml version="1.0" encoding="utf-8"?>
<ds:datastoreItem xmlns:ds="http://schemas.openxmlformats.org/officeDocument/2006/customXml" ds:itemID="{746D8879-83A6-4B12-BF2A-0CA6EFEE75D0}">
  <ds:schemaRefs>
    <ds:schemaRef ds:uri="Microsoft.SharePoint.Taxonomy.ContentTypeSync"/>
  </ds:schemaRefs>
</ds:datastoreItem>
</file>

<file path=customXml/itemProps4.xml><?xml version="1.0" encoding="utf-8"?>
<ds:datastoreItem xmlns:ds="http://schemas.openxmlformats.org/officeDocument/2006/customXml" ds:itemID="{D05BF5C4-FF00-48B2-9CAB-AB6123C1A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451B52-C93A-45F0-A88B-75E4D15A05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89044FE-6979-42C1-825F-F039FB0392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6</Pages>
  <Words>2989</Words>
  <Characters>17038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AP-NOKIA</cp:lastModifiedBy>
  <cp:revision>40</cp:revision>
  <cp:lastPrinted>1899-12-31T23:00:00Z</cp:lastPrinted>
  <dcterms:created xsi:type="dcterms:W3CDTF">2020-02-03T08:32:00Z</dcterms:created>
  <dcterms:modified xsi:type="dcterms:W3CDTF">2023-08-10T11:42:00Z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d467b9bd-0b3d-4565-9aaf-d60e26fa1fdb</vt:lpwstr>
  </property>
</Properties>
</file>